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C7BE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011A8">
        <w:rPr>
          <w:b/>
          <w:noProof/>
          <w:sz w:val="24"/>
        </w:rPr>
        <w:t>R</w:t>
      </w:r>
      <w:r w:rsidR="003B5E8E">
        <w:rPr>
          <w:b/>
          <w:noProof/>
          <w:sz w:val="24"/>
        </w:rPr>
        <w:t>AN</w:t>
      </w:r>
      <w:r w:rsidR="005011A8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5E8E">
        <w:rPr>
          <w:b/>
          <w:noProof/>
          <w:sz w:val="24"/>
        </w:rPr>
        <w:t>12</w:t>
      </w:r>
      <w:r w:rsidR="002B7E7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 w:rsidR="003B5E8E" w:rsidRPr="00B91B2C">
          <w:rPr>
            <w:b/>
            <w:i/>
            <w:noProof/>
            <w:sz w:val="28"/>
          </w:rPr>
          <w:t>R1-</w:t>
        </w:r>
        <w:r w:rsidR="00AA3259" w:rsidRPr="00B91B2C">
          <w:rPr>
            <w:b/>
            <w:i/>
            <w:noProof/>
            <w:sz w:val="28"/>
          </w:rPr>
          <w:t>25</w:t>
        </w:r>
        <w:r w:rsidR="00B91B2C" w:rsidRPr="00B91B2C">
          <w:rPr>
            <w:b/>
            <w:i/>
            <w:noProof/>
            <w:sz w:val="28"/>
          </w:rPr>
          <w:t>0</w:t>
        </w:r>
        <w:r w:rsidR="00E74A4A">
          <w:rPr>
            <w:b/>
            <w:i/>
            <w:noProof/>
            <w:sz w:val="28"/>
          </w:rPr>
          <w:t>9559</w:t>
        </w:r>
      </w:fldSimple>
    </w:p>
    <w:p w14:paraId="7CB45193" w14:textId="33343577" w:rsidR="001E41F3" w:rsidRDefault="002B7E7C" w:rsidP="005E2C44">
      <w:pPr>
        <w:pStyle w:val="CRCoverPage"/>
        <w:outlineLvl w:val="0"/>
        <w:rPr>
          <w:b/>
          <w:noProof/>
          <w:sz w:val="24"/>
        </w:rPr>
      </w:pPr>
      <w:r w:rsidRPr="002B7E7C">
        <w:rPr>
          <w:b/>
          <w:noProof/>
          <w:sz w:val="24"/>
        </w:rPr>
        <w:t>Dallas, Texas, US, November 17</w:t>
      </w:r>
      <w:r w:rsidRPr="00D049CE">
        <w:rPr>
          <w:b/>
          <w:noProof/>
          <w:sz w:val="24"/>
          <w:vertAlign w:val="superscript"/>
        </w:rPr>
        <w:t>th</w:t>
      </w:r>
      <w:r w:rsidRPr="002B7E7C">
        <w:rPr>
          <w:b/>
          <w:noProof/>
          <w:sz w:val="24"/>
        </w:rPr>
        <w:t>–21</w:t>
      </w:r>
      <w:r w:rsidRPr="00D049CE">
        <w:rPr>
          <w:b/>
          <w:noProof/>
          <w:sz w:val="24"/>
          <w:vertAlign w:val="superscript"/>
        </w:rPr>
        <w:t>st</w:t>
      </w:r>
      <w:r w:rsidR="00D049CE">
        <w:rPr>
          <w:b/>
          <w:noProof/>
          <w:sz w:val="24"/>
        </w:rPr>
        <w:t xml:space="preserve"> </w:t>
      </w:r>
      <w:r w:rsidR="009B6AE0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4315E1" w:rsidR="001E41F3" w:rsidRPr="00410371" w:rsidRDefault="0049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36.21</w:t>
              </w:r>
              <w:r w:rsidR="002B7E7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FF2FE" w:rsidR="001E41F3" w:rsidRPr="00410371" w:rsidRDefault="00682D05" w:rsidP="00547111">
            <w:pPr>
              <w:pStyle w:val="CRCoverPage"/>
              <w:spacing w:after="0"/>
              <w:rPr>
                <w:noProof/>
              </w:rPr>
            </w:pPr>
            <w:r w:rsidRPr="00682D05">
              <w:rPr>
                <w:b/>
                <w:noProof/>
                <w:sz w:val="28"/>
              </w:rPr>
              <w:t>0581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5A77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1C4C59" w:rsidR="001E41F3" w:rsidRPr="00410371" w:rsidRDefault="00673D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B7E7C">
                <w:rPr>
                  <w:b/>
                  <w:noProof/>
                  <w:sz w:val="28"/>
                </w:rPr>
                <w:t>9</w:t>
              </w:r>
              <w:r w:rsidR="0003490A">
                <w:rPr>
                  <w:b/>
                  <w:noProof/>
                  <w:sz w:val="28"/>
                </w:rPr>
                <w:t>.</w:t>
              </w:r>
              <w:r w:rsidR="002B7E7C">
                <w:rPr>
                  <w:b/>
                  <w:noProof/>
                  <w:sz w:val="28"/>
                </w:rPr>
                <w:t>1</w:t>
              </w:r>
              <w:r w:rsidR="0003490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D5E8FA" w:rsidR="00F25D98" w:rsidRDefault="00704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4FB46" w:rsidR="00F25D98" w:rsidRDefault="008F59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B7FD9" w:rsidR="001E41F3" w:rsidRDefault="002105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2B7E7C" w:rsidRPr="002B7E7C">
              <w:t xml:space="preserve">Interference Randomization for non-anchor carrier in NB-IoT </w:t>
            </w:r>
            <w:r w:rsidR="008F593B" w:rsidRPr="008F593B"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4992A1" w:rsidR="001E41F3" w:rsidRDefault="00704A3E">
            <w:pPr>
              <w:pStyle w:val="CRCoverPage"/>
              <w:spacing w:after="0"/>
              <w:ind w:left="100"/>
              <w:rPr>
                <w:noProof/>
              </w:rPr>
            </w:pPr>
            <w:r w:rsidRPr="00704A3E">
              <w:t>MediaTek, Ericsson, Qualcomm, Nordic Semiconductor ASA,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DF774" w:rsidR="001E41F3" w:rsidRDefault="00682D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E32D2" w:rsidR="001E41F3" w:rsidRDefault="00704A3E" w:rsidP="000E0E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NB_IOTenh-Core,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2CEEF" w:rsidR="001E41F3" w:rsidRDefault="002C08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E6AF6">
              <w:t>-</w:t>
            </w:r>
            <w:r w:rsidR="002B7E7C">
              <w:t>11</w:t>
            </w:r>
            <w:r w:rsidR="009E6AF6">
              <w:t>-</w:t>
            </w:r>
            <w:r w:rsidR="002B7E7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734AB" w:rsidR="001E41F3" w:rsidRDefault="00BB4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48B91" w:rsidR="001E41F3" w:rsidRDefault="002C08D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82D05">
              <w:t>el-</w:t>
            </w:r>
            <w:r>
              <w:t>1</w:t>
            </w:r>
            <w:r w:rsidR="002B7E7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7ECB" w:rsidR="001E41F3" w:rsidRDefault="002B7E7C">
            <w:pPr>
              <w:pStyle w:val="CRCoverPage"/>
              <w:spacing w:after="0"/>
              <w:ind w:left="100"/>
              <w:rPr>
                <w:noProof/>
              </w:rPr>
            </w:pPr>
            <w:r w:rsidRPr="002B7E7C">
              <w:rPr>
                <w:noProof/>
              </w:rPr>
              <w:t>Align RAN1 specifications to the field description of interferenceRandomisationConfig in TS 36.331 in Rel-19</w:t>
            </w:r>
            <w:r w:rsidR="007507B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BC886" w:rsidR="00120D39" w:rsidRDefault="002B7E7C" w:rsidP="002B7E7C">
            <w:pPr>
              <w:pStyle w:val="CRCoverPage"/>
              <w:spacing w:after="0"/>
              <w:ind w:left="100"/>
            </w:pPr>
            <w:r w:rsidRPr="002B7E7C">
              <w:t xml:space="preserve">Add bullet “for NPDCCH associated with C-RNTI during random access procedure in a Type-2 CSS in an NB-IoT carrier configured by SystemInformationBlockType22-NB when </w:t>
            </w:r>
            <w:proofErr w:type="spellStart"/>
            <w:r w:rsidRPr="002B7E7C">
              <w:t>interferenceRandomisationConfig</w:t>
            </w:r>
            <w:proofErr w:type="spellEnd"/>
            <w:r w:rsidRPr="002B7E7C">
              <w:t xml:space="preserve"> is used, or”</w:t>
            </w:r>
            <w:r w:rsidR="00704A3E">
              <w:t xml:space="preserve"> in Rel-19</w:t>
            </w:r>
            <w:r w:rsidRPr="002B7E7C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3FAE8" w:rsidR="001E41F3" w:rsidRDefault="002B7E7C">
            <w:pPr>
              <w:pStyle w:val="CRCoverPage"/>
              <w:spacing w:after="0"/>
              <w:ind w:left="100"/>
              <w:rPr>
                <w:noProof/>
              </w:rPr>
            </w:pPr>
            <w:r w:rsidRPr="002B7E7C">
              <w:rPr>
                <w:noProof/>
              </w:rPr>
              <w:t>RAN1 specification is not aligned to the field description of interferenceRandomisationConfig in TS 36.331</w:t>
            </w:r>
            <w:r w:rsidR="00A8420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E9A63" w:rsidR="001E41F3" w:rsidRDefault="00CD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2B7E7C">
              <w:rPr>
                <w:noProof/>
              </w:rPr>
              <w:t>0</w:t>
            </w:r>
            <w:r>
              <w:rPr>
                <w:noProof/>
              </w:rPr>
              <w:t>.</w:t>
            </w:r>
            <w:r w:rsidR="002B7E7C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B7E7C"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98E6C" w:rsidR="001E41F3" w:rsidRDefault="0070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6D377" w:rsidR="001E41F3" w:rsidRDefault="0070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9B448" w:rsidR="001E41F3" w:rsidRDefault="0070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6A294B" w:rsidR="001E41F3" w:rsidRDefault="00704A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Implementation of this CR aligns RAN1 procedures (TS 36.211 clause 10.2.5.5) with the field description of </w:t>
            </w:r>
            <w:proofErr w:type="spellStart"/>
            <w:r>
              <w:t>interferenceRandomisationConfig</w:t>
            </w:r>
            <w:proofErr w:type="spellEnd"/>
            <w:r>
              <w:t xml:space="preserve"> in TS 36.331 and therefore will not cause compatibility issues with Rel-14 implementations until the present release.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2313C" w14:textId="46A43B36" w:rsidR="00B548FA" w:rsidRPr="001A7C01" w:rsidRDefault="002B7E7C" w:rsidP="00B548FA">
      <w:pPr>
        <w:pStyle w:val="Heading3"/>
        <w:ind w:left="0" w:firstLine="0"/>
      </w:pPr>
      <w:r w:rsidRPr="002B7E7C">
        <w:t>10.2.5.5</w:t>
      </w:r>
      <w:r w:rsidRPr="002B7E7C">
        <w:tab/>
        <w:t>Mapping to resource elements</w:t>
      </w:r>
    </w:p>
    <w:p w14:paraId="2E4C70C1" w14:textId="12928C4A" w:rsidR="002B7E7C" w:rsidRPr="002670FB" w:rsidRDefault="002B7E7C" w:rsidP="002B7E7C">
      <w:pPr>
        <w:rPr>
          <w:color w:val="FF0000"/>
        </w:rPr>
      </w:pPr>
      <w:r w:rsidRPr="002670FB">
        <w:rPr>
          <w:color w:val="FF0000"/>
        </w:rPr>
        <w:t>-----------------------------------------------------</w:t>
      </w:r>
      <w:r w:rsidR="002670FB">
        <w:rPr>
          <w:color w:val="FF0000"/>
        </w:rPr>
        <w:t>---</w:t>
      </w:r>
      <w:r w:rsidRPr="002670FB">
        <w:rPr>
          <w:color w:val="FF0000"/>
        </w:rPr>
        <w:t>------- Text Omitted -------</w:t>
      </w:r>
      <w:r w:rsidR="002670FB">
        <w:rPr>
          <w:color w:val="FF0000"/>
        </w:rPr>
        <w:t>---</w:t>
      </w:r>
      <w:r w:rsidRPr="002670FB">
        <w:rPr>
          <w:color w:val="FF0000"/>
        </w:rPr>
        <w:t>----------------------------------------------</w:t>
      </w:r>
    </w:p>
    <w:p w14:paraId="458E7846" w14:textId="77777777" w:rsidR="002B7E7C" w:rsidRPr="002670FB" w:rsidRDefault="002B7E7C" w:rsidP="002B7E7C">
      <w:r w:rsidRPr="002670FB">
        <w:t xml:space="preserve">For frame structure type 1, </w:t>
      </w:r>
    </w:p>
    <w:p w14:paraId="05A8FF4F" w14:textId="77777777" w:rsidR="002B7E7C" w:rsidRPr="002670FB" w:rsidRDefault="002B7E7C" w:rsidP="002B7E7C">
      <w:pPr>
        <w:rPr>
          <w:del w:id="1" w:author="Gilles Charbit" w:date="2025-11-18T17:15:00Z"/>
          <w:iCs/>
        </w:rPr>
      </w:pPr>
      <w:r w:rsidRPr="002670FB">
        <w:t>-</w:t>
      </w:r>
      <w:r w:rsidRPr="002670FB">
        <w:tab/>
        <w:t xml:space="preserve">for NPDCCH associated with </w:t>
      </w:r>
      <w:r w:rsidRPr="002670FB">
        <w:rPr>
          <w:iCs/>
        </w:rPr>
        <w:t>RA-RNTI, TC-RNTI</w:t>
      </w:r>
      <w:ins w:id="2" w:author="Gerardo Agni Medina Acosta" w:date="2025-10-27T17:53:00Z">
        <w:r w:rsidRPr="002670FB">
          <w:rPr>
            <w:iCs/>
          </w:rPr>
          <w:t>,</w:t>
        </w:r>
      </w:ins>
      <w:r w:rsidRPr="002670FB">
        <w:rPr>
          <w:iCs/>
        </w:rPr>
        <w:t xml:space="preserve"> or </w:t>
      </w:r>
    </w:p>
    <w:p w14:paraId="3F572010" w14:textId="5EB123DF" w:rsidR="002B7E7C" w:rsidRPr="002670FB" w:rsidRDefault="002B7E7C" w:rsidP="002B7E7C">
      <w:pPr>
        <w:rPr>
          <w:ins w:id="3" w:author="Gerardo Agni Medina Acosta" w:date="2025-10-27T17:54:00Z"/>
          <w:rFonts w:eastAsia="Calibri"/>
          <w:iCs/>
          <w:lang w:val="de-DE"/>
        </w:rPr>
      </w:pPr>
      <w:del w:id="4" w:author="Gilles Charbit" w:date="2025-11-18T17:15:00Z">
        <w:r w:rsidRPr="002670FB">
          <w:rPr>
            <w:rFonts w:eastAsia="Calibri"/>
            <w:iCs/>
            <w:lang w:val="de-DE"/>
          </w:rPr>
          <w:delText>-</w:delText>
        </w:r>
        <w:r w:rsidRPr="002670FB">
          <w:rPr>
            <w:rFonts w:eastAsia="Calibri"/>
            <w:iCs/>
            <w:lang w:val="de-DE"/>
          </w:rPr>
          <w:tab/>
        </w:r>
      </w:del>
      <w:del w:id="5" w:author="Gilles Charbit" w:date="2025-11-19T11:04:00Z">
        <w:r w:rsidRPr="002670FB" w:rsidDel="0021058C">
          <w:rPr>
            <w:rFonts w:eastAsia="Calibri"/>
            <w:iCs/>
            <w:lang w:val="de-DE"/>
          </w:rPr>
          <w:delText xml:space="preserve">for </w:delText>
        </w:r>
      </w:del>
      <w:r w:rsidRPr="002670FB">
        <w:rPr>
          <w:rFonts w:eastAsia="Calibri"/>
          <w:iCs/>
          <w:lang w:val="de-DE"/>
        </w:rPr>
        <w:t>P-RNTI</w:t>
      </w:r>
      <w:r w:rsidRPr="002670FB">
        <w:rPr>
          <w:rFonts w:eastAsia="Calibri"/>
          <w:lang w:val="de-DE"/>
        </w:rPr>
        <w:t xml:space="preserve"> and transmitted in an NB-IoT carrier configured by </w:t>
      </w:r>
      <w:r w:rsidRPr="002670FB">
        <w:rPr>
          <w:rFonts w:eastAsia="Calibri"/>
          <w:i/>
          <w:iCs/>
          <w:lang w:val="de-DE"/>
        </w:rPr>
        <w:t xml:space="preserve">SystemInformationBlockType22-NB, </w:t>
      </w:r>
      <w:r w:rsidRPr="002670FB">
        <w:rPr>
          <w:rFonts w:eastAsia="Calibri"/>
          <w:iCs/>
          <w:lang w:val="de-DE"/>
        </w:rPr>
        <w:t xml:space="preserve">or </w:t>
      </w:r>
    </w:p>
    <w:p w14:paraId="0C75DFA8" w14:textId="77777777" w:rsidR="002B7E7C" w:rsidRPr="002670FB" w:rsidRDefault="002B7E7C" w:rsidP="002B7E7C">
      <w:pPr>
        <w:rPr>
          <w:iCs/>
        </w:rPr>
      </w:pPr>
      <w:ins w:id="6" w:author="Gerardo Agni Medina Acosta" w:date="2025-10-27T17:54:00Z">
        <w:r w:rsidRPr="002670FB">
          <w:rPr>
            <w:iCs/>
          </w:rPr>
          <w:t>-</w:t>
        </w:r>
        <w:r w:rsidRPr="002670FB">
          <w:rPr>
            <w:iCs/>
          </w:rPr>
          <w:tab/>
          <w:t>for NPDCCH associated with C-RNTI during random access procedure in a Type-2 C</w:t>
        </w:r>
      </w:ins>
      <w:ins w:id="7" w:author="Gerardo Agni Medina Acosta" w:date="2025-11-07T17:15:00Z">
        <w:r w:rsidRPr="002670FB">
          <w:rPr>
            <w:iCs/>
          </w:rPr>
          <w:t>S</w:t>
        </w:r>
      </w:ins>
      <w:ins w:id="8" w:author="Gerardo Agni Medina Acosta" w:date="2025-10-27T17:54:00Z">
        <w:r w:rsidRPr="002670FB">
          <w:rPr>
            <w:iCs/>
          </w:rPr>
          <w:t xml:space="preserve">S in an NB-IoT carrier configured by SystemInformationBlockType22-NB, or </w:t>
        </w:r>
      </w:ins>
    </w:p>
    <w:p w14:paraId="2111DB58" w14:textId="77777777" w:rsidR="002B7E7C" w:rsidRPr="002670FB" w:rsidRDefault="002B7E7C" w:rsidP="002B7E7C">
      <w:pPr>
        <w:rPr>
          <w:iCs/>
        </w:rPr>
      </w:pPr>
      <w:r w:rsidRPr="002670FB">
        <w:rPr>
          <w:iCs/>
        </w:rPr>
        <w:t>-</w:t>
      </w:r>
      <w:r w:rsidRPr="002670FB">
        <w:rPr>
          <w:iCs/>
        </w:rPr>
        <w:tab/>
        <w:t xml:space="preserve">for NPDCCH associated with C-RNTI in an NB-IoT carrier configured by </w:t>
      </w:r>
      <w:r w:rsidRPr="002670FB">
        <w:rPr>
          <w:i/>
          <w:iCs/>
        </w:rPr>
        <w:t>SystemInformationBlockType22-NB</w:t>
      </w:r>
      <w:r w:rsidRPr="002670FB">
        <w:rPr>
          <w:iCs/>
        </w:rPr>
        <w:t xml:space="preserve"> when </w:t>
      </w:r>
      <w:proofErr w:type="spellStart"/>
      <w:r w:rsidRPr="002670FB">
        <w:rPr>
          <w:i/>
          <w:iCs/>
        </w:rPr>
        <w:t>RadioResourceConfigDedicted</w:t>
      </w:r>
      <w:proofErr w:type="spellEnd"/>
      <w:r w:rsidRPr="002670FB">
        <w:rPr>
          <w:i/>
          <w:iCs/>
        </w:rPr>
        <w:t>-NB</w:t>
      </w:r>
      <w:r w:rsidRPr="002670FB">
        <w:rPr>
          <w:iCs/>
        </w:rPr>
        <w:t xml:space="preserve"> is not configured by higher layer, or </w:t>
      </w:r>
    </w:p>
    <w:p w14:paraId="451871FF" w14:textId="77777777" w:rsidR="002B7E7C" w:rsidRPr="002670FB" w:rsidRDefault="002B7E7C" w:rsidP="002B7E7C">
      <w:r w:rsidRPr="002670FB">
        <w:rPr>
          <w:iCs/>
        </w:rPr>
        <w:t>-</w:t>
      </w:r>
      <w:r w:rsidRPr="002670FB">
        <w:rPr>
          <w:iCs/>
        </w:rPr>
        <w:tab/>
        <w:t xml:space="preserve">for NPDCCH associated with PUR-RNTI/G-RNTI/ SC-RNTI, </w:t>
      </w:r>
      <w:r w:rsidRPr="002670FB">
        <w:t xml:space="preserve">or </w:t>
      </w:r>
    </w:p>
    <w:p w14:paraId="55DA11DC" w14:textId="77777777" w:rsidR="002B7E7C" w:rsidRPr="002670FB" w:rsidRDefault="002B7E7C" w:rsidP="002B7E7C">
      <w:pPr>
        <w:rPr>
          <w:iCs/>
        </w:rPr>
      </w:pPr>
      <w:r w:rsidRPr="002670FB">
        <w:t>-</w:t>
      </w:r>
      <w:r w:rsidRPr="002670FB">
        <w:tab/>
        <w:t xml:space="preserve">for NPDCCH associated with C-RNTI or SPS C-RNTI when </w:t>
      </w:r>
      <w:proofErr w:type="spellStart"/>
      <w:r w:rsidRPr="002670FB">
        <w:rPr>
          <w:i/>
          <w:iCs/>
        </w:rPr>
        <w:t>interferenceRandomisationConfig</w:t>
      </w:r>
      <w:proofErr w:type="spellEnd"/>
      <w:r w:rsidRPr="002670FB">
        <w:rPr>
          <w:i/>
          <w:iCs/>
        </w:rPr>
        <w:t xml:space="preserve"> </w:t>
      </w:r>
      <w:r w:rsidRPr="002670FB">
        <w:rPr>
          <w:iCs/>
        </w:rPr>
        <w:t xml:space="preserve">is used according to [9], or </w:t>
      </w:r>
    </w:p>
    <w:p w14:paraId="68C9CD36" w14:textId="2A41B780" w:rsidR="001E41F3" w:rsidRPr="002670FB" w:rsidRDefault="002B7E7C" w:rsidP="002B7E7C">
      <w:pPr>
        <w:rPr>
          <w:noProof/>
          <w:color w:val="FF0000"/>
        </w:rPr>
      </w:pPr>
      <w:r w:rsidRPr="002670FB">
        <w:rPr>
          <w:color w:val="FF0000"/>
        </w:rPr>
        <w:t>-----------------------------</w:t>
      </w:r>
      <w:r w:rsidR="002670FB">
        <w:rPr>
          <w:color w:val="FF0000"/>
        </w:rPr>
        <w:t>-</w:t>
      </w:r>
      <w:r w:rsidRPr="002670FB">
        <w:rPr>
          <w:color w:val="FF0000"/>
        </w:rPr>
        <w:t>---------------------</w:t>
      </w:r>
      <w:r w:rsidR="002670FB">
        <w:rPr>
          <w:color w:val="FF0000"/>
        </w:rPr>
        <w:t>--------</w:t>
      </w:r>
      <w:r w:rsidRPr="002670FB">
        <w:rPr>
          <w:color w:val="FF0000"/>
        </w:rPr>
        <w:t>------- Text End -------------------</w:t>
      </w:r>
      <w:r w:rsidR="002670FB">
        <w:rPr>
          <w:color w:val="FF0000"/>
        </w:rPr>
        <w:t>-------------</w:t>
      </w:r>
      <w:r w:rsidRPr="002670FB">
        <w:rPr>
          <w:color w:val="FF0000"/>
        </w:rPr>
        <w:t>------------------------------</w:t>
      </w:r>
    </w:p>
    <w:sectPr w:rsidR="001E41F3" w:rsidRPr="002670F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40773" w14:textId="77777777" w:rsidR="005578E0" w:rsidRDefault="005578E0">
      <w:r>
        <w:separator/>
      </w:r>
    </w:p>
  </w:endnote>
  <w:endnote w:type="continuationSeparator" w:id="0">
    <w:p w14:paraId="54D842BC" w14:textId="77777777" w:rsidR="005578E0" w:rsidRDefault="005578E0">
      <w:r>
        <w:continuationSeparator/>
      </w:r>
    </w:p>
  </w:endnote>
  <w:endnote w:type="continuationNotice" w:id="1">
    <w:p w14:paraId="16B4A5A5" w14:textId="77777777" w:rsidR="005578E0" w:rsidRDefault="005578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1B672" w14:textId="77777777" w:rsidR="005578E0" w:rsidRDefault="005578E0">
      <w:r>
        <w:separator/>
      </w:r>
    </w:p>
  </w:footnote>
  <w:footnote w:type="continuationSeparator" w:id="0">
    <w:p w14:paraId="0BECBA65" w14:textId="77777777" w:rsidR="005578E0" w:rsidRDefault="005578E0">
      <w:r>
        <w:continuationSeparator/>
      </w:r>
    </w:p>
  </w:footnote>
  <w:footnote w:type="continuationNotice" w:id="1">
    <w:p w14:paraId="016885AA" w14:textId="77777777" w:rsidR="005578E0" w:rsidRDefault="005578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lles Charbit">
    <w15:presenceInfo w15:providerId="AD" w15:userId="S::Gilles.Charbit@mediatek.com::4d56e838-6acb-4141-88bf-9118cc1196dc"/>
  </w15:person>
  <w15:person w15:author="Gerardo Agni Medina Acosta">
    <w15:presenceInfo w15:providerId="None" w15:userId="Gerardo Agni Medina Acos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0A"/>
    <w:rsid w:val="000401D5"/>
    <w:rsid w:val="00070E09"/>
    <w:rsid w:val="000A6394"/>
    <w:rsid w:val="000B7FED"/>
    <w:rsid w:val="000C038A"/>
    <w:rsid w:val="000C6598"/>
    <w:rsid w:val="000D44B3"/>
    <w:rsid w:val="000E0EA4"/>
    <w:rsid w:val="00120D39"/>
    <w:rsid w:val="00145D43"/>
    <w:rsid w:val="00192C46"/>
    <w:rsid w:val="001A039B"/>
    <w:rsid w:val="001A08B3"/>
    <w:rsid w:val="001A7B60"/>
    <w:rsid w:val="001B52F0"/>
    <w:rsid w:val="001B7A65"/>
    <w:rsid w:val="001E41F3"/>
    <w:rsid w:val="00207E7A"/>
    <w:rsid w:val="0021058C"/>
    <w:rsid w:val="002470DB"/>
    <w:rsid w:val="0026004D"/>
    <w:rsid w:val="002640DD"/>
    <w:rsid w:val="002670FB"/>
    <w:rsid w:val="00275D12"/>
    <w:rsid w:val="00280804"/>
    <w:rsid w:val="00284FEB"/>
    <w:rsid w:val="002860C4"/>
    <w:rsid w:val="00286EDA"/>
    <w:rsid w:val="002B5741"/>
    <w:rsid w:val="002B7E7C"/>
    <w:rsid w:val="002C08DF"/>
    <w:rsid w:val="002E472E"/>
    <w:rsid w:val="00305409"/>
    <w:rsid w:val="003609EF"/>
    <w:rsid w:val="0036231A"/>
    <w:rsid w:val="00374DD4"/>
    <w:rsid w:val="003B5E8E"/>
    <w:rsid w:val="003E1A36"/>
    <w:rsid w:val="00410371"/>
    <w:rsid w:val="004242F1"/>
    <w:rsid w:val="004449FB"/>
    <w:rsid w:val="00451198"/>
    <w:rsid w:val="0049452B"/>
    <w:rsid w:val="004B75B7"/>
    <w:rsid w:val="004C349F"/>
    <w:rsid w:val="005011A8"/>
    <w:rsid w:val="005141D9"/>
    <w:rsid w:val="005142EE"/>
    <w:rsid w:val="0051580D"/>
    <w:rsid w:val="00547111"/>
    <w:rsid w:val="005578E0"/>
    <w:rsid w:val="00592D74"/>
    <w:rsid w:val="005E2C44"/>
    <w:rsid w:val="005F534C"/>
    <w:rsid w:val="00621188"/>
    <w:rsid w:val="006257ED"/>
    <w:rsid w:val="00642EA0"/>
    <w:rsid w:val="00653DE4"/>
    <w:rsid w:val="00665C47"/>
    <w:rsid w:val="0066748A"/>
    <w:rsid w:val="00673D74"/>
    <w:rsid w:val="00682D05"/>
    <w:rsid w:val="00695808"/>
    <w:rsid w:val="00697016"/>
    <w:rsid w:val="006B46FB"/>
    <w:rsid w:val="006E21FB"/>
    <w:rsid w:val="00704A3E"/>
    <w:rsid w:val="007507B6"/>
    <w:rsid w:val="00792342"/>
    <w:rsid w:val="007977A8"/>
    <w:rsid w:val="007B512A"/>
    <w:rsid w:val="007C2097"/>
    <w:rsid w:val="007D6A07"/>
    <w:rsid w:val="007F7259"/>
    <w:rsid w:val="008040A8"/>
    <w:rsid w:val="008279FA"/>
    <w:rsid w:val="00842F62"/>
    <w:rsid w:val="008626E7"/>
    <w:rsid w:val="00870EE7"/>
    <w:rsid w:val="008863B9"/>
    <w:rsid w:val="00897C82"/>
    <w:rsid w:val="008A45A6"/>
    <w:rsid w:val="008D3CCC"/>
    <w:rsid w:val="008F3789"/>
    <w:rsid w:val="008F593B"/>
    <w:rsid w:val="008F686C"/>
    <w:rsid w:val="00903776"/>
    <w:rsid w:val="009148DE"/>
    <w:rsid w:val="00920EB4"/>
    <w:rsid w:val="00941E30"/>
    <w:rsid w:val="009531B0"/>
    <w:rsid w:val="00954DAD"/>
    <w:rsid w:val="009741B3"/>
    <w:rsid w:val="009777D9"/>
    <w:rsid w:val="00991B88"/>
    <w:rsid w:val="009A5753"/>
    <w:rsid w:val="009A579D"/>
    <w:rsid w:val="009B6AE0"/>
    <w:rsid w:val="009E3297"/>
    <w:rsid w:val="009E6AF6"/>
    <w:rsid w:val="009F734F"/>
    <w:rsid w:val="00A246B6"/>
    <w:rsid w:val="00A47E70"/>
    <w:rsid w:val="00A50CF0"/>
    <w:rsid w:val="00A66CB1"/>
    <w:rsid w:val="00A7671C"/>
    <w:rsid w:val="00A8420E"/>
    <w:rsid w:val="00AA2CBC"/>
    <w:rsid w:val="00AA3259"/>
    <w:rsid w:val="00AC5820"/>
    <w:rsid w:val="00AC6F5C"/>
    <w:rsid w:val="00AD1CD8"/>
    <w:rsid w:val="00AD1F05"/>
    <w:rsid w:val="00B258BB"/>
    <w:rsid w:val="00B548FA"/>
    <w:rsid w:val="00B67B97"/>
    <w:rsid w:val="00B80E87"/>
    <w:rsid w:val="00B91B2C"/>
    <w:rsid w:val="00B968C8"/>
    <w:rsid w:val="00BA3EC5"/>
    <w:rsid w:val="00BA51D9"/>
    <w:rsid w:val="00BB0057"/>
    <w:rsid w:val="00BB4B71"/>
    <w:rsid w:val="00BB5DFC"/>
    <w:rsid w:val="00BD279D"/>
    <w:rsid w:val="00BD6BB8"/>
    <w:rsid w:val="00C66BA2"/>
    <w:rsid w:val="00C8044D"/>
    <w:rsid w:val="00C870F6"/>
    <w:rsid w:val="00C95985"/>
    <w:rsid w:val="00CC5026"/>
    <w:rsid w:val="00CC68D0"/>
    <w:rsid w:val="00CD1286"/>
    <w:rsid w:val="00D03F9A"/>
    <w:rsid w:val="00D049CE"/>
    <w:rsid w:val="00D06D51"/>
    <w:rsid w:val="00D24991"/>
    <w:rsid w:val="00D50255"/>
    <w:rsid w:val="00D66520"/>
    <w:rsid w:val="00D84AE9"/>
    <w:rsid w:val="00D9124E"/>
    <w:rsid w:val="00DC5983"/>
    <w:rsid w:val="00DE34CF"/>
    <w:rsid w:val="00E13F3D"/>
    <w:rsid w:val="00E25B12"/>
    <w:rsid w:val="00E34898"/>
    <w:rsid w:val="00E4682D"/>
    <w:rsid w:val="00E74A4A"/>
    <w:rsid w:val="00EB09B7"/>
    <w:rsid w:val="00EE7D7C"/>
    <w:rsid w:val="00F17316"/>
    <w:rsid w:val="00F25D98"/>
    <w:rsid w:val="00F300FB"/>
    <w:rsid w:val="00F61C66"/>
    <w:rsid w:val="00FB6386"/>
    <w:rsid w:val="00FC2CAA"/>
    <w:rsid w:val="00FC5EE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51198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B7E7C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3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04B9C-0340-4FFA-A2B6-5AEAAE379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4E85D-3DAF-499F-9362-2F8E2AA809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ABC53E-6517-4236-9C2C-D2AAA8C269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Carolyn Taylor</cp:lastModifiedBy>
  <cp:revision>56</cp:revision>
  <cp:lastPrinted>1900-01-01T06:00:00Z</cp:lastPrinted>
  <dcterms:created xsi:type="dcterms:W3CDTF">2020-02-03T08:32:00Z</dcterms:created>
  <dcterms:modified xsi:type="dcterms:W3CDTF">2025-11-20T18:40:00Z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</Properties>
</file>